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723B6E" w:rsidR="001E41F3" w:rsidRDefault="00CA2CD0">
      <w:pPr>
        <w:pStyle w:val="CRCoverPage"/>
        <w:tabs>
          <w:tab w:val="right" w:pos="9639"/>
        </w:tabs>
        <w:spacing w:after="0"/>
        <w:rPr>
          <w:b/>
          <w:i/>
          <w:noProof/>
          <w:sz w:val="28"/>
        </w:rPr>
      </w:pPr>
      <w:r w:rsidRPr="00CA2CD0">
        <w:rPr>
          <w:b/>
          <w:noProof/>
          <w:sz w:val="24"/>
        </w:rPr>
        <w:t>3GPP TSG-SA WG6 Meeting #6</w:t>
      </w:r>
      <w:r w:rsidR="004E6261">
        <w:rPr>
          <w:b/>
          <w:noProof/>
          <w:sz w:val="24"/>
        </w:rPr>
        <w:t>6</w:t>
      </w:r>
      <w:r w:rsidR="001E41F3">
        <w:rPr>
          <w:b/>
          <w:i/>
          <w:noProof/>
          <w:sz w:val="28"/>
        </w:rPr>
        <w:tab/>
      </w:r>
      <w:r w:rsidRPr="00CA2CD0">
        <w:rPr>
          <w:b/>
          <w:bCs/>
          <w:sz w:val="24"/>
          <w:szCs w:val="24"/>
        </w:rPr>
        <w:t>S6-</w:t>
      </w:r>
      <w:r w:rsidR="00F21E74" w:rsidRPr="00F21E74">
        <w:rPr>
          <w:b/>
          <w:bCs/>
          <w:sz w:val="24"/>
          <w:szCs w:val="24"/>
        </w:rPr>
        <w:t>251037</w:t>
      </w:r>
    </w:p>
    <w:p w14:paraId="5691839E" w14:textId="50A575EE" w:rsidR="00CA2CD0" w:rsidRDefault="004E6261"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23EAB" w:rsidR="001E41F3" w:rsidRPr="00410371" w:rsidRDefault="003F3C29" w:rsidP="002340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B95AD" w:rsidR="001E41F3" w:rsidRPr="00410371" w:rsidRDefault="00F21E74" w:rsidP="004E6261">
            <w:pPr>
              <w:pStyle w:val="CRCoverPage"/>
              <w:spacing w:after="0"/>
              <w:jc w:val="center"/>
              <w:rPr>
                <w:noProof/>
              </w:rPr>
            </w:pPr>
            <w:r w:rsidRPr="00F21E74">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28EBB" w:rsidR="001E41F3" w:rsidRPr="00410371" w:rsidRDefault="003F3C29" w:rsidP="00CF6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7715">
              <w:rPr>
                <w:b/>
                <w:noProof/>
                <w:sz w:val="28"/>
              </w:rPr>
              <w:t>19.1</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8BD06" w:rsidR="001E41F3" w:rsidRDefault="00EB38F0" w:rsidP="00677767">
            <w:pPr>
              <w:pStyle w:val="CRCoverPage"/>
              <w:spacing w:after="0"/>
              <w:rPr>
                <w:noProof/>
              </w:rPr>
            </w:pPr>
            <w:r w:rsidRPr="00EB38F0">
              <w:t>Spatial map link for localization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A0014" w:rsidR="001E41F3" w:rsidRDefault="004E6261" w:rsidP="002B382D">
            <w:pPr>
              <w:pStyle w:val="CRCoverPage"/>
              <w:spacing w:after="0"/>
              <w:rPr>
                <w:noProof/>
              </w:rPr>
            </w:pPr>
            <w:r w:rsidRPr="004E6261">
              <w:rPr>
                <w:noProof/>
                <w:lang w:eastAsia="zh-CN"/>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26E3E" w:rsidR="001E41F3" w:rsidRDefault="00B333FF" w:rsidP="00F21E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E6261">
              <w:rPr>
                <w:noProof/>
              </w:rPr>
              <w:t>5-03</w:t>
            </w:r>
            <w:r>
              <w:rPr>
                <w:noProof/>
              </w:rPr>
              <w:t>-</w:t>
            </w:r>
            <w:r>
              <w:rPr>
                <w:noProof/>
              </w:rPr>
              <w:fldChar w:fldCharType="end"/>
            </w:r>
            <w:r w:rsidR="004E6261">
              <w:rPr>
                <w:noProof/>
              </w:rPr>
              <w:t>2</w:t>
            </w:r>
            <w:r w:rsidR="00F21E7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CD1D43" w:rsidR="001E41F3" w:rsidRDefault="00A6225A" w:rsidP="006D3DE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A5F21" w:rsidR="001E41F3" w:rsidRDefault="00B333FF" w:rsidP="002E68B5">
            <w:pPr>
              <w:pStyle w:val="CRCoverPage"/>
              <w:spacing w:after="0"/>
              <w:ind w:left="100"/>
              <w:rPr>
                <w:noProof/>
              </w:rPr>
            </w:pPr>
            <w:r>
              <w:rPr>
                <w:i/>
                <w:noProof/>
                <w:sz w:val="18"/>
              </w:rPr>
              <w:t>Rel-</w:t>
            </w:r>
            <w:r w:rsidR="004E6261">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CB22C" w14:textId="1F2AB675" w:rsidR="004E6261" w:rsidRDefault="004E6261" w:rsidP="004E6261">
            <w:pPr>
              <w:pStyle w:val="CRCoverPage"/>
              <w:spacing w:after="0"/>
              <w:rPr>
                <w:noProof/>
                <w:lang w:eastAsia="zh-CN"/>
              </w:rPr>
            </w:pPr>
            <w:r>
              <w:rPr>
                <w:noProof/>
                <w:lang w:eastAsia="zh-CN"/>
              </w:rPr>
              <w:t xml:space="preserve">There is </w:t>
            </w:r>
            <w:r w:rsidR="00EF6CF0">
              <w:t>s</w:t>
            </w:r>
            <w:r w:rsidR="00EF6CF0" w:rsidRPr="00A6225A">
              <w:t>patial</w:t>
            </w:r>
            <w:r w:rsidR="00EF6CF0" w:rsidRPr="00EF6CF0">
              <w:rPr>
                <w:noProof/>
                <w:lang w:eastAsia="zh-CN"/>
              </w:rPr>
              <w:t xml:space="preserve"> map link</w:t>
            </w:r>
            <w:r>
              <w:rPr>
                <w:noProof/>
                <w:lang w:eastAsia="zh-CN"/>
              </w:rPr>
              <w:t xml:space="preserve"> </w:t>
            </w:r>
            <w:r w:rsidR="00EB38F0" w:rsidRPr="00EB38F0">
              <w:t>for localization service</w:t>
            </w:r>
            <w:r w:rsidR="00EB38F0">
              <w:t xml:space="preserve"> </w:t>
            </w:r>
            <w:r>
              <w:t>o</w:t>
            </w:r>
            <w:r w:rsidRPr="00A903BC">
              <w:t>bject</w:t>
            </w:r>
            <w:r>
              <w:t xml:space="preserve"> in </w:t>
            </w:r>
            <w:r>
              <w:rPr>
                <w:noProof/>
                <w:lang w:eastAsia="zh-CN"/>
              </w:rPr>
              <w:t xml:space="preserve">WID </w:t>
            </w:r>
            <w:r w:rsidRPr="004E6261">
              <w:rPr>
                <w:noProof/>
                <w:lang w:eastAsia="zh-CN"/>
              </w:rPr>
              <w:t>Metaverse_Ph2-App</w:t>
            </w:r>
            <w:r>
              <w:rPr>
                <w:noProof/>
                <w:lang w:eastAsia="zh-CN"/>
              </w:rPr>
              <w:t>:</w:t>
            </w:r>
          </w:p>
          <w:p w14:paraId="708AA7DE" w14:textId="069816D7" w:rsidR="00DE089D" w:rsidRDefault="00EF6CF0" w:rsidP="004E6261">
            <w:pPr>
              <w:pStyle w:val="CRCoverPage"/>
              <w:spacing w:after="0"/>
              <w:rPr>
                <w:noProof/>
                <w:lang w:eastAsia="zh-CN"/>
              </w:rPr>
            </w:pPr>
            <w:r>
              <w:t>To support relation between spatial map layers to link layers of spatial maps and linking of multiple spatial maps for better localization of users/UEs.</w:t>
            </w:r>
            <w:r w:rsidR="004E626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1FD31B" w:rsidR="00D43FB0" w:rsidRDefault="00A6225A" w:rsidP="00A6225A">
            <w:pPr>
              <w:pStyle w:val="EditorsNote"/>
              <w:ind w:left="0" w:firstLine="0"/>
              <w:rPr>
                <w:lang w:eastAsia="zh-CN"/>
              </w:rPr>
            </w:pPr>
            <w:r>
              <w:rPr>
                <w:rFonts w:ascii="Arial" w:hAnsi="Arial"/>
                <w:color w:val="auto"/>
              </w:rPr>
              <w:t>A</w:t>
            </w:r>
            <w:r w:rsidRPr="00A6225A">
              <w:rPr>
                <w:rFonts w:ascii="Arial" w:hAnsi="Arial"/>
                <w:color w:val="auto"/>
              </w:rPr>
              <w:t>dd</w:t>
            </w:r>
            <w:r>
              <w:rPr>
                <w:rFonts w:ascii="Arial" w:hAnsi="Arial"/>
                <w:color w:val="auto"/>
              </w:rPr>
              <w:t xml:space="preserve"> </w:t>
            </w:r>
            <w:r w:rsidR="00EB38F0" w:rsidRPr="00EB38F0">
              <w:rPr>
                <w:rFonts w:ascii="Arial" w:hAnsi="Arial"/>
                <w:color w:val="auto"/>
              </w:rPr>
              <w:t>Spatial map link for localization service</w:t>
            </w:r>
            <w:r w:rsidR="00DE089D">
              <w:rPr>
                <w:rFonts w:ascii="Arial" w:hAnsi="Arial"/>
                <w:color w:val="aut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65095" w:rsidR="001E41F3" w:rsidRDefault="004E6261" w:rsidP="004863A6">
            <w:pPr>
              <w:pStyle w:val="CRCoverPage"/>
              <w:spacing w:after="0"/>
              <w:rPr>
                <w:noProof/>
                <w:lang w:eastAsia="zh-CN"/>
              </w:rPr>
            </w:pPr>
            <w:r>
              <w:rPr>
                <w:rFonts w:hint="eastAsia"/>
                <w:noProof/>
                <w:lang w:eastAsia="zh-CN"/>
              </w:rPr>
              <w:t>N</w:t>
            </w:r>
            <w:r>
              <w:rPr>
                <w:noProof/>
                <w:lang w:eastAsia="zh-CN"/>
              </w:rPr>
              <w:t xml:space="preserve">o realize </w:t>
            </w:r>
            <w:r w:rsidR="00EB38F0" w:rsidRPr="00EB38F0">
              <w:t>Spatial map link for localization service</w:t>
            </w:r>
            <w:r w:rsidR="00EB38F0">
              <w:t xml:space="preserve"> o</w:t>
            </w:r>
            <w:r w:rsidR="00EB38F0" w:rsidRPr="00A903BC">
              <w:t>bject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1618" w:rsidR="001E41F3" w:rsidRDefault="00EB38F0" w:rsidP="004B0F09">
            <w:pPr>
              <w:pStyle w:val="CRCoverPage"/>
              <w:spacing w:after="0"/>
              <w:rPr>
                <w:noProof/>
              </w:rPr>
            </w:pPr>
            <w:r>
              <w:rPr>
                <w:noProof/>
                <w:lang w:val="en-US"/>
              </w:rPr>
              <w:t xml:space="preserve">9.4.2, </w:t>
            </w:r>
            <w:r>
              <w:t>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4D85BDF7" w14:textId="77777777" w:rsidR="00EB38F0" w:rsidRDefault="00EB38F0" w:rsidP="00EB38F0">
      <w:pPr>
        <w:pStyle w:val="2"/>
      </w:pPr>
      <w:bookmarkStart w:id="2" w:name="_Toc180654138"/>
      <w:bookmarkStart w:id="3" w:name="_Toc180657177"/>
      <w:bookmarkStart w:id="4" w:name="_Toc183505531"/>
      <w:bookmarkStart w:id="5" w:name="_Toc184044451"/>
      <w:bookmarkEnd w:id="1"/>
      <w:r>
        <w:t>9.4</w:t>
      </w:r>
      <w:r>
        <w:tab/>
      </w:r>
      <w:r>
        <w:rPr>
          <w:lang w:eastAsia="zh-CN"/>
        </w:rPr>
        <w:t>Spatial localization services</w:t>
      </w:r>
      <w:bookmarkEnd w:id="2"/>
      <w:bookmarkEnd w:id="3"/>
      <w:bookmarkEnd w:id="4"/>
      <w:bookmarkEnd w:id="5"/>
    </w:p>
    <w:p w14:paraId="1ED58705" w14:textId="77777777" w:rsidR="00EB38F0" w:rsidRDefault="00EB38F0" w:rsidP="00EB38F0">
      <w:pPr>
        <w:pStyle w:val="3"/>
        <w:rPr>
          <w:noProof/>
          <w:lang w:val="en-US"/>
        </w:rPr>
      </w:pPr>
      <w:bookmarkStart w:id="6" w:name="_Toc180654139"/>
      <w:bookmarkStart w:id="7" w:name="_Toc180657178"/>
      <w:bookmarkStart w:id="8" w:name="_Toc183505532"/>
      <w:bookmarkStart w:id="9" w:name="_Toc184044452"/>
      <w:r>
        <w:rPr>
          <w:noProof/>
          <w:lang w:val="en-US"/>
        </w:rPr>
        <w:t>9.4.1</w:t>
      </w:r>
      <w:r>
        <w:rPr>
          <w:noProof/>
          <w:lang w:val="en-US"/>
        </w:rPr>
        <w:tab/>
        <w:t>General</w:t>
      </w:r>
      <w:bookmarkEnd w:id="6"/>
      <w:bookmarkEnd w:id="7"/>
      <w:bookmarkEnd w:id="8"/>
      <w:bookmarkEnd w:id="9"/>
    </w:p>
    <w:p w14:paraId="00A99FF0" w14:textId="77777777" w:rsidR="00EB38F0" w:rsidRPr="00E2227E" w:rsidRDefault="00EB38F0" w:rsidP="00EB38F0">
      <w:pPr>
        <w:rPr>
          <w:noProof/>
          <w:lang w:val="en-US"/>
        </w:rPr>
      </w:pPr>
      <w:r>
        <w:rPr>
          <w:noProof/>
          <w:lang w:val="en-US"/>
        </w:rPr>
        <w:t xml:space="preserve">This </w:t>
      </w:r>
      <w:r>
        <w:rPr>
          <w:lang w:eastAsia="zh-CN"/>
        </w:rPr>
        <w:t>spatial localization services</w:t>
      </w:r>
      <w:r>
        <w:rPr>
          <w:noProof/>
          <w:lang w:val="en-US"/>
        </w:rPr>
        <w:t xml:space="preserve"> enables consumer to request SEAL SM Server for localization of a VAL user or VAL UE.</w:t>
      </w:r>
    </w:p>
    <w:p w14:paraId="06697ADB" w14:textId="77777777" w:rsidR="00EB38F0" w:rsidRDefault="00EB38F0" w:rsidP="00EB38F0">
      <w:pPr>
        <w:pStyle w:val="3"/>
        <w:rPr>
          <w:noProof/>
          <w:lang w:val="en-US"/>
        </w:rPr>
      </w:pPr>
      <w:bookmarkStart w:id="10" w:name="_Toc180654140"/>
      <w:bookmarkStart w:id="11" w:name="_Toc180657179"/>
      <w:bookmarkStart w:id="12" w:name="_Toc183505533"/>
      <w:bookmarkStart w:id="13" w:name="_Toc184044453"/>
      <w:r>
        <w:rPr>
          <w:noProof/>
          <w:lang w:val="en-US"/>
        </w:rPr>
        <w:t>9.4.2</w:t>
      </w:r>
      <w:r>
        <w:rPr>
          <w:noProof/>
          <w:lang w:val="en-US"/>
        </w:rPr>
        <w:tab/>
        <w:t>Procedure</w:t>
      </w:r>
      <w:bookmarkEnd w:id="10"/>
      <w:bookmarkEnd w:id="11"/>
      <w:bookmarkEnd w:id="12"/>
      <w:bookmarkEnd w:id="13"/>
    </w:p>
    <w:p w14:paraId="179ACDAC" w14:textId="77777777" w:rsidR="00EB38F0" w:rsidRDefault="00EB38F0" w:rsidP="00EB38F0">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28D1019B" w14:textId="77777777" w:rsidR="00EB38F0" w:rsidRDefault="00EB38F0" w:rsidP="00EB38F0">
      <w:pPr>
        <w:rPr>
          <w:noProof/>
        </w:rPr>
      </w:pPr>
      <w:r>
        <w:rPr>
          <w:noProof/>
        </w:rPr>
        <w:t>Pre-condition:</w:t>
      </w:r>
    </w:p>
    <w:p w14:paraId="753761C4" w14:textId="77777777" w:rsidR="00EB38F0" w:rsidRDefault="00EB38F0" w:rsidP="00EB38F0">
      <w:pPr>
        <w:pStyle w:val="B1"/>
        <w:rPr>
          <w:noProof/>
          <w:lang w:val="en-US"/>
        </w:rPr>
      </w:pPr>
      <w:r>
        <w:rPr>
          <w:noProof/>
          <w:lang w:val="en-US"/>
        </w:rPr>
        <w:t>1)</w:t>
      </w:r>
      <w:r>
        <w:rPr>
          <w:noProof/>
          <w:lang w:val="en-US"/>
        </w:rPr>
        <w:tab/>
        <w:t>Spatial map is created and the authorized consumer is aware of the spatial map identity.</w:t>
      </w:r>
    </w:p>
    <w:p w14:paraId="68AE930A" w14:textId="77777777" w:rsidR="00EB38F0" w:rsidRDefault="00EB38F0" w:rsidP="00EB38F0">
      <w:pPr>
        <w:rPr>
          <w:noProof/>
          <w:lang w:val="en-US"/>
        </w:rPr>
      </w:pPr>
    </w:p>
    <w:p w14:paraId="0C4BC3C6" w14:textId="77777777" w:rsidR="00EB38F0" w:rsidRDefault="00EB38F0" w:rsidP="00EB38F0">
      <w:pPr>
        <w:pStyle w:val="TH"/>
        <w:rPr>
          <w:noProof/>
          <w:lang w:val="en-US"/>
        </w:rPr>
      </w:pPr>
      <w:r>
        <w:object w:dxaOrig="6947" w:dyaOrig="3599" w14:anchorId="6D4A1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179.8pt" o:ole="">
            <v:imagedata r:id="rId12" o:title=""/>
          </v:shape>
          <o:OLEObject Type="Embed" ProgID="Visio.Drawing.15" ShapeID="_x0000_i1025" DrawAspect="Content" ObjectID="_1804577436" r:id="rId13"/>
        </w:object>
      </w:r>
    </w:p>
    <w:p w14:paraId="51A22DF0" w14:textId="77777777" w:rsidR="00EB38F0" w:rsidRDefault="00EB38F0" w:rsidP="00EB38F0">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55C93411" w14:textId="77777777" w:rsidR="00EB38F0" w:rsidRDefault="00EB38F0" w:rsidP="00EB38F0">
      <w:pPr>
        <w:pStyle w:val="B1"/>
        <w:rPr>
          <w:lang w:eastAsia="ja-JP"/>
        </w:rPr>
      </w:pPr>
      <w:r w:rsidRPr="00C603EB">
        <w:rPr>
          <w:lang w:eastAsia="ja-JP"/>
        </w:rPr>
        <w:t>1)</w:t>
      </w:r>
      <w:r>
        <w:rPr>
          <w:lang w:eastAsia="ja-JP"/>
        </w:rPr>
        <w:tab/>
        <w:t>The VAL server (or SEAL SM client) sends request to perform localization service in the spatial map to the SEAL SM server. The request includes identity of the map on which the action is to be performed. The request may include list of users (or UEs) to localize.</w:t>
      </w:r>
    </w:p>
    <w:p w14:paraId="22DF4EE3" w14:textId="77777777" w:rsidR="00EB38F0" w:rsidRDefault="00EB38F0" w:rsidP="00EB38F0">
      <w:pPr>
        <w:pStyle w:val="B1"/>
        <w:rPr>
          <w:lang w:eastAsia="ja-JP"/>
        </w:rPr>
      </w:pPr>
      <w:r w:rsidRPr="005A2370">
        <w:rPr>
          <w:lang w:eastAsia="ja-JP"/>
        </w:rPr>
        <w:t>2)</w:t>
      </w:r>
      <w:r w:rsidRPr="005A2370">
        <w:rPr>
          <w:lang w:eastAsia="ja-JP"/>
        </w:rPr>
        <w:tab/>
        <w:t xml:space="preserve">The </w:t>
      </w:r>
      <w:r>
        <w:rPr>
          <w:lang w:eastAsia="ja-JP"/>
        </w:rPr>
        <w:t>SEAL SM server</w:t>
      </w:r>
      <w:r w:rsidRPr="005A2370">
        <w:rPr>
          <w:lang w:eastAsia="ja-JP"/>
        </w:rPr>
        <w:t xml:space="preserve"> authorize</w:t>
      </w:r>
      <w:r>
        <w:rPr>
          <w:lang w:eastAsia="ja-JP"/>
        </w:rPr>
        <w:t>s</w:t>
      </w:r>
      <w:r w:rsidRPr="005A2370">
        <w:rPr>
          <w:lang w:eastAsia="ja-JP"/>
        </w:rPr>
        <w:t xml:space="preserve"> the </w:t>
      </w:r>
      <w:r>
        <w:rPr>
          <w:lang w:eastAsia="ja-JP"/>
        </w:rPr>
        <w:t>requestor (e.g. VAL server or SEAL SM client)</w:t>
      </w:r>
      <w:r w:rsidRPr="005A2370">
        <w:rPr>
          <w:lang w:eastAsia="ja-JP"/>
        </w:rPr>
        <w:t xml:space="preserve">. If the </w:t>
      </w:r>
      <w:r>
        <w:rPr>
          <w:lang w:eastAsia="ja-JP"/>
        </w:rPr>
        <w:t>requestor</w:t>
      </w:r>
      <w:r w:rsidRPr="005A2370">
        <w:rPr>
          <w:lang w:eastAsia="ja-JP"/>
        </w:rPr>
        <w:t xml:space="preserve"> is not authorized then the </w:t>
      </w:r>
      <w:r>
        <w:rPr>
          <w:lang w:eastAsia="ja-JP"/>
        </w:rPr>
        <w:t>SEAL SM server</w:t>
      </w:r>
      <w:r w:rsidRPr="005A2370">
        <w:rPr>
          <w:lang w:eastAsia="ja-JP"/>
        </w:rPr>
        <w:t xml:space="preserve"> sends failure response. If the </w:t>
      </w:r>
      <w:r w:rsidRPr="00512A0E">
        <w:rPr>
          <w:lang w:eastAsia="ja-JP"/>
        </w:rPr>
        <w:t>request is authorized:</w:t>
      </w:r>
      <w:r>
        <w:rPr>
          <w:lang w:eastAsia="ja-JP"/>
        </w:rPr>
        <w:t xml:space="preserve"> the SEAL SM server, identifies all users/UEs along with their three dimensional location in the spatial map. If area of interest IE is present then the SEAL SM server identifies the target users/UEs</w:t>
      </w:r>
      <w:r w:rsidDel="00512A0E">
        <w:rPr>
          <w:lang w:eastAsia="ja-JP"/>
        </w:rPr>
        <w:t xml:space="preserve"> </w:t>
      </w:r>
      <w:r>
        <w:rPr>
          <w:lang w:eastAsia="ja-JP"/>
        </w:rPr>
        <w:t>within the area of interest only, otherwise, the SEAL SM server identifies the target users</w:t>
      </w:r>
      <w:r w:rsidDel="00512A0E">
        <w:rPr>
          <w:lang w:eastAsia="ja-JP"/>
        </w:rPr>
        <w:t xml:space="preserve"> </w:t>
      </w:r>
      <w:r>
        <w:rPr>
          <w:lang w:eastAsia="ja-JP"/>
        </w:rPr>
        <w:t>for whole map (</w:t>
      </w:r>
      <w:r w:rsidRPr="00F42861">
        <w:rPr>
          <w:lang w:eastAsia="ja-JP"/>
        </w:rPr>
        <w:t>according to the area associated with spatial map identifier</w:t>
      </w:r>
      <w:r>
        <w:rPr>
          <w:lang w:eastAsia="ja-JP"/>
        </w:rPr>
        <w:t>).</w:t>
      </w:r>
    </w:p>
    <w:p w14:paraId="6BE224B7" w14:textId="2211E992" w:rsidR="00EB38F0" w:rsidRDefault="00EB38F0" w:rsidP="00EB38F0">
      <w:pPr>
        <w:pStyle w:val="B1"/>
        <w:rPr>
          <w:lang w:eastAsia="ja-JP"/>
        </w:rPr>
      </w:pPr>
      <w:r>
        <w:rPr>
          <w:lang w:eastAsia="ja-JP"/>
        </w:rPr>
        <w:t>3)</w:t>
      </w:r>
      <w:r>
        <w:rPr>
          <w:lang w:eastAsia="ja-JP"/>
        </w:rPr>
        <w:tab/>
        <w:t>The SEAL SM server sends response to the VAL server (or SEAL SM client). The response includes the object localization and identity.</w:t>
      </w:r>
      <w:ins w:id="14" w:author="swx_rev1" w:date="2025-03-24T16:46:00Z">
        <w:r w:rsidR="004B0F09">
          <w:rPr>
            <w:lang w:eastAsia="ja-JP"/>
          </w:rPr>
          <w:t xml:space="preserve"> </w:t>
        </w:r>
      </w:ins>
      <w:ins w:id="15" w:author="swx_rev1" w:date="2025-03-24T16:48:00Z">
        <w:r w:rsidR="004B0F09">
          <w:rPr>
            <w:lang w:eastAsia="ja-JP"/>
          </w:rPr>
          <w:t xml:space="preserve">Further </w:t>
        </w:r>
      </w:ins>
      <w:ins w:id="16" w:author="swx_rev1" w:date="2025-03-24T16:46:00Z">
        <w:r w:rsidR="004B0F09">
          <w:rPr>
            <w:lang w:eastAsia="ja-JP"/>
          </w:rPr>
          <w:t>s</w:t>
        </w:r>
        <w:r w:rsidR="004B0F09">
          <w:rPr>
            <w:lang w:eastAsia="zh-CN"/>
          </w:rPr>
          <w:t xml:space="preserve">patial Map links </w:t>
        </w:r>
        <w:r w:rsidR="004B0F09">
          <w:rPr>
            <w:lang w:eastAsia="ja-JP"/>
          </w:rPr>
          <w:t xml:space="preserve">IE is present </w:t>
        </w:r>
      </w:ins>
      <w:ins w:id="17" w:author="swx_rev1" w:date="2025-03-24T16:48:00Z">
        <w:r w:rsidR="004B0F09">
          <w:rPr>
            <w:lang w:eastAsia="ja-JP"/>
          </w:rPr>
          <w:t>when</w:t>
        </w:r>
      </w:ins>
      <w:ins w:id="18" w:author="swx_rev1" w:date="2025-03-24T16:47:00Z">
        <w:r w:rsidR="004B0F09">
          <w:rPr>
            <w:lang w:eastAsia="ja-JP"/>
          </w:rPr>
          <w:t xml:space="preserve"> </w:t>
        </w:r>
      </w:ins>
      <w:ins w:id="19" w:author="swx_rev1" w:date="2025-03-24T16:48:00Z">
        <w:r w:rsidR="004B0F09">
          <w:rPr>
            <w:lang w:eastAsia="ja-JP"/>
          </w:rPr>
          <w:t>SEAL SM server</w:t>
        </w:r>
        <w:r w:rsidR="004B0F09">
          <w:t xml:space="preserve"> </w:t>
        </w:r>
      </w:ins>
      <w:ins w:id="20" w:author="swx_rev1" w:date="2025-03-24T16:49:00Z">
        <w:r w:rsidR="004B0F09">
          <w:t xml:space="preserve">return </w:t>
        </w:r>
      </w:ins>
      <w:ins w:id="21" w:author="swx_rev1" w:date="2025-03-25T10:18:00Z">
        <w:r w:rsidR="008E7715">
          <w:t xml:space="preserve">for </w:t>
        </w:r>
      </w:ins>
      <w:ins w:id="22" w:author="swx_rev1" w:date="2025-03-24T16:49:00Z">
        <w:r w:rsidR="004B0F09">
          <w:t>l</w:t>
        </w:r>
      </w:ins>
      <w:ins w:id="23" w:author="swx_rev1" w:date="2025-03-24T16:47:00Z">
        <w:r w:rsidR="004B0F09">
          <w:t>inking of multiple spatial maps for better localization of users/UEs</w:t>
        </w:r>
      </w:ins>
      <w:ins w:id="24" w:author="swx_rev1" w:date="2025-03-24T16:49:00Z">
        <w:r w:rsidR="004B0F09">
          <w:t>.</w:t>
        </w:r>
      </w:ins>
    </w:p>
    <w:p w14:paraId="5DA780E8" w14:textId="77777777" w:rsidR="00EB38F0" w:rsidRDefault="00EB38F0" w:rsidP="00EB38F0">
      <w:pPr>
        <w:pStyle w:val="NO"/>
        <w:rPr>
          <w:lang w:eastAsia="ja-JP"/>
        </w:rPr>
      </w:pPr>
      <w:r>
        <w:rPr>
          <w:lang w:eastAsia="ja-JP"/>
        </w:rPr>
        <w:t>NOTE:</w:t>
      </w:r>
      <w:r>
        <w:rPr>
          <w:lang w:eastAsia="ja-JP"/>
        </w:rPr>
        <w:tab/>
        <w:t>In this release, the localization of UE is considered. Localization of all objects will be considered in future release.</w:t>
      </w:r>
    </w:p>
    <w:p w14:paraId="7E092B01" w14:textId="77777777" w:rsidR="00EB38F0" w:rsidRDefault="00EB38F0" w:rsidP="00EB38F0">
      <w:pPr>
        <w:pStyle w:val="3"/>
      </w:pPr>
      <w:bookmarkStart w:id="25" w:name="_Toc180654141"/>
      <w:bookmarkStart w:id="26" w:name="_Toc180657180"/>
      <w:bookmarkStart w:id="27" w:name="_Toc183505534"/>
      <w:bookmarkStart w:id="28" w:name="_Toc184044454"/>
      <w:r>
        <w:lastRenderedPageBreak/>
        <w:t>9.4.3</w:t>
      </w:r>
      <w:r>
        <w:tab/>
        <w:t>Information flows</w:t>
      </w:r>
      <w:bookmarkEnd w:id="25"/>
      <w:bookmarkEnd w:id="26"/>
      <w:bookmarkEnd w:id="27"/>
      <w:bookmarkEnd w:id="28"/>
    </w:p>
    <w:p w14:paraId="1451DB8D" w14:textId="77777777" w:rsidR="00EB38F0" w:rsidRDefault="00EB38F0" w:rsidP="00EB38F0">
      <w:pPr>
        <w:pStyle w:val="4"/>
      </w:pPr>
      <w:bookmarkStart w:id="29" w:name="_Toc180654142"/>
      <w:bookmarkStart w:id="30" w:name="_Toc180657181"/>
      <w:bookmarkStart w:id="31" w:name="_Toc183505535"/>
      <w:bookmarkStart w:id="32" w:name="_Toc184044455"/>
      <w:bookmarkStart w:id="33" w:name="_Toc180654143"/>
      <w:bookmarkStart w:id="34" w:name="_Toc180657182"/>
      <w:bookmarkStart w:id="35" w:name="_Toc183505536"/>
      <w:bookmarkStart w:id="36" w:name="_Toc184044456"/>
      <w:r>
        <w:t>9.4.3.1</w:t>
      </w:r>
      <w:r>
        <w:tab/>
        <w:t>Spatial localization service request</w:t>
      </w:r>
      <w:bookmarkEnd w:id="29"/>
      <w:bookmarkEnd w:id="30"/>
      <w:bookmarkEnd w:id="31"/>
      <w:bookmarkEnd w:id="32"/>
    </w:p>
    <w:p w14:paraId="23606B31" w14:textId="77777777" w:rsidR="00EB38F0" w:rsidRPr="00060F39" w:rsidRDefault="00EB38F0" w:rsidP="00EB38F0">
      <w:r>
        <w:t>Table 9.4.3.1-1 describes information elements for the spatial localization service request from the SM client or VAL server to the SM server.</w:t>
      </w:r>
    </w:p>
    <w:p w14:paraId="44FD0EC4" w14:textId="77777777" w:rsidR="00EB38F0" w:rsidRPr="00836241" w:rsidRDefault="00EB38F0" w:rsidP="00EB38F0">
      <w:pPr>
        <w:pStyle w:val="TH"/>
        <w:ind w:left="720"/>
      </w:pPr>
      <w:r w:rsidRPr="00836241">
        <w:t>Table </w:t>
      </w:r>
      <w:r>
        <w:t>9.4.3.1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EB38F0" w:rsidRPr="00836241" w14:paraId="656BD85D"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B2C587C" w14:textId="77777777" w:rsidR="00EB38F0" w:rsidRPr="00836241" w:rsidRDefault="00EB38F0" w:rsidP="0055135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2F4B5A60" w14:textId="77777777" w:rsidR="00EB38F0" w:rsidRPr="00836241" w:rsidRDefault="00EB38F0" w:rsidP="0055135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D6D9BB" w14:textId="77777777" w:rsidR="00EB38F0" w:rsidRPr="00836241" w:rsidRDefault="00EB38F0" w:rsidP="00551350">
            <w:pPr>
              <w:pStyle w:val="TAH"/>
            </w:pPr>
            <w:r w:rsidRPr="00836241">
              <w:t>Description</w:t>
            </w:r>
          </w:p>
        </w:tc>
      </w:tr>
      <w:tr w:rsidR="00EB38F0" w:rsidRPr="00836241" w14:paraId="21CC8AC5"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5584452" w14:textId="77777777" w:rsidR="00EB38F0" w:rsidRPr="00836241" w:rsidRDefault="00EB38F0" w:rsidP="00551350">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641E424" w14:textId="77777777" w:rsidR="00EB38F0" w:rsidRPr="00836241" w:rsidRDefault="00EB38F0" w:rsidP="0055135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DA17B7" w14:textId="77777777" w:rsidR="00EB38F0" w:rsidRPr="00836241" w:rsidRDefault="00EB38F0" w:rsidP="00551350">
            <w:pPr>
              <w:pStyle w:val="TAL"/>
              <w:rPr>
                <w:lang w:eastAsia="zh-CN"/>
              </w:rPr>
            </w:pPr>
            <w:r w:rsidRPr="00836241">
              <w:rPr>
                <w:lang w:eastAsia="zh-CN"/>
              </w:rPr>
              <w:t xml:space="preserve">The </w:t>
            </w:r>
            <w:r>
              <w:rPr>
                <w:lang w:eastAsia="zh-CN"/>
              </w:rPr>
              <w:t>identity of the requestor (e.g., VAL User or VAL UE, VAL server)</w:t>
            </w:r>
          </w:p>
        </w:tc>
      </w:tr>
      <w:tr w:rsidR="00EB38F0" w:rsidRPr="00836241" w14:paraId="456EC693"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EF45F63" w14:textId="77777777" w:rsidR="00EB38F0" w:rsidRPr="00836241" w:rsidRDefault="00EB38F0" w:rsidP="00551350">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FFC3F2B" w14:textId="77777777" w:rsidR="00EB38F0" w:rsidRPr="00836241" w:rsidRDefault="00EB38F0" w:rsidP="0055135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10252B" w14:textId="77777777" w:rsidR="00EB38F0" w:rsidRPr="00836241" w:rsidRDefault="00EB38F0" w:rsidP="00551350">
            <w:pPr>
              <w:pStyle w:val="TAL"/>
              <w:rPr>
                <w:lang w:eastAsia="zh-CN"/>
              </w:rPr>
            </w:pPr>
            <w:r>
              <w:rPr>
                <w:lang w:eastAsia="zh-CN"/>
              </w:rPr>
              <w:t>The security credentials of the requestor.</w:t>
            </w:r>
          </w:p>
        </w:tc>
      </w:tr>
      <w:tr w:rsidR="00EB38F0" w:rsidRPr="00836241" w14:paraId="362137D9"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5C4DB14" w14:textId="77777777" w:rsidR="00EB38F0" w:rsidRDefault="00EB38F0" w:rsidP="00551350">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C157AC3" w14:textId="77777777" w:rsidR="00EB38F0" w:rsidRPr="00836241" w:rsidRDefault="00EB38F0" w:rsidP="0055135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136547" w14:textId="77777777" w:rsidR="00EB38F0" w:rsidRDefault="00EB38F0" w:rsidP="00551350">
            <w:pPr>
              <w:pStyle w:val="TAL"/>
              <w:rPr>
                <w:lang w:eastAsia="zh-CN"/>
              </w:rPr>
            </w:pPr>
            <w:r>
              <w:rPr>
                <w:lang w:eastAsia="zh-CN"/>
              </w:rPr>
              <w:t xml:space="preserve">Identity of the spatial map </w:t>
            </w:r>
          </w:p>
        </w:tc>
      </w:tr>
      <w:tr w:rsidR="00EB38F0" w:rsidRPr="00836241" w14:paraId="2FB60958"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3685E9E" w14:textId="77777777" w:rsidR="00EB38F0" w:rsidRDefault="00EB38F0" w:rsidP="00551350">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4602A49F" w14:textId="77777777" w:rsidR="00EB38F0" w:rsidRDefault="00EB38F0" w:rsidP="0055135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723DB4" w14:textId="77777777" w:rsidR="00EB38F0" w:rsidRPr="00C670BF" w:rsidRDefault="00EB38F0" w:rsidP="00551350">
            <w:pPr>
              <w:pStyle w:val="TAL"/>
              <w:rPr>
                <w:lang w:eastAsia="zh-CN"/>
              </w:rPr>
            </w:pPr>
            <w:r w:rsidRPr="00C670BF">
              <w:rPr>
                <w:lang w:eastAsia="zh-CN"/>
              </w:rPr>
              <w:t xml:space="preserve">Contains three dimensional area within spatial map </w:t>
            </w:r>
          </w:p>
        </w:tc>
      </w:tr>
      <w:tr w:rsidR="00EB38F0" w:rsidRPr="00836241" w14:paraId="07D49197"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5913E9F" w14:textId="77777777" w:rsidR="00EB38F0" w:rsidRPr="00C670BF" w:rsidRDefault="00EB38F0" w:rsidP="00551350">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601C48CE" w14:textId="77777777" w:rsidR="00EB38F0" w:rsidRDefault="00EB38F0" w:rsidP="0055135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21E82B" w14:textId="77777777" w:rsidR="00EB38F0" w:rsidRPr="00C670BF" w:rsidRDefault="00EB38F0" w:rsidP="00551350">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00E20AC7" w14:textId="77777777" w:rsidR="00EB38F0" w:rsidRDefault="00EB38F0" w:rsidP="00EB38F0">
      <w:pPr>
        <w:pStyle w:val="NO"/>
      </w:pPr>
    </w:p>
    <w:p w14:paraId="2960181F" w14:textId="77777777" w:rsidR="00EB38F0" w:rsidRDefault="00EB38F0" w:rsidP="00EB38F0">
      <w:pPr>
        <w:pStyle w:val="4"/>
      </w:pPr>
      <w:r>
        <w:t>9.4.3.2</w:t>
      </w:r>
      <w:r>
        <w:tab/>
        <w:t>Spatial localization service response</w:t>
      </w:r>
      <w:bookmarkEnd w:id="33"/>
      <w:bookmarkEnd w:id="34"/>
      <w:bookmarkEnd w:id="35"/>
      <w:bookmarkEnd w:id="36"/>
    </w:p>
    <w:p w14:paraId="668A21D2" w14:textId="77777777" w:rsidR="00EB38F0" w:rsidRPr="00060F39" w:rsidRDefault="00EB38F0" w:rsidP="00EB38F0">
      <w:r>
        <w:t>Table 9.4.3.2-1 describes information elements for the spatial localization service response from the SM server to the SM client or VAL server.</w:t>
      </w:r>
    </w:p>
    <w:p w14:paraId="5C4056D8" w14:textId="77777777" w:rsidR="00EB38F0" w:rsidRPr="00836241" w:rsidRDefault="00EB38F0" w:rsidP="00EB38F0">
      <w:pPr>
        <w:pStyle w:val="TH"/>
        <w:ind w:left="720"/>
      </w:pPr>
      <w:r w:rsidRPr="00836241">
        <w:t>Table </w:t>
      </w:r>
      <w:r>
        <w:t>9.4.3.2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EB38F0" w:rsidRPr="00836241" w14:paraId="0801D6A6"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2B508957" w14:textId="77777777" w:rsidR="00EB38F0" w:rsidRPr="00836241" w:rsidRDefault="00EB38F0" w:rsidP="0055135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BB1A586" w14:textId="77777777" w:rsidR="00EB38F0" w:rsidRPr="00836241" w:rsidRDefault="00EB38F0" w:rsidP="0055135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27D420" w14:textId="77777777" w:rsidR="00EB38F0" w:rsidRPr="00836241" w:rsidRDefault="00EB38F0" w:rsidP="00551350">
            <w:pPr>
              <w:pStyle w:val="TAH"/>
            </w:pPr>
            <w:r w:rsidRPr="00836241">
              <w:t>Description</w:t>
            </w:r>
          </w:p>
        </w:tc>
      </w:tr>
      <w:tr w:rsidR="00EB38F0" w:rsidRPr="00836241" w14:paraId="0AB275C3"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9945E12" w14:textId="77777777" w:rsidR="00EB38F0" w:rsidRDefault="00EB38F0" w:rsidP="00551350">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5BE9A21E" w14:textId="77777777" w:rsidR="00EB38F0" w:rsidRPr="00836241" w:rsidRDefault="00EB38F0" w:rsidP="0055135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FD40FA" w14:textId="77777777" w:rsidR="00EB38F0" w:rsidRPr="00836241" w:rsidRDefault="00EB38F0" w:rsidP="00551350">
            <w:pPr>
              <w:pStyle w:val="TAL"/>
              <w:rPr>
                <w:lang w:eastAsia="zh-CN"/>
              </w:rPr>
            </w:pPr>
            <w:r>
              <w:rPr>
                <w:lang w:eastAsia="zh-CN"/>
              </w:rPr>
              <w:t>Indicates success or failure of the action</w:t>
            </w:r>
          </w:p>
        </w:tc>
      </w:tr>
      <w:tr w:rsidR="00EB38F0" w:rsidRPr="00836241" w14:paraId="2A6821F2"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B5C837E" w14:textId="77777777" w:rsidR="00EB38F0" w:rsidRPr="00836241" w:rsidRDefault="00EB38F0" w:rsidP="00551350">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shd w:val="clear" w:color="auto" w:fill="auto"/>
          </w:tcPr>
          <w:p w14:paraId="272D67D2" w14:textId="77777777" w:rsidR="00EB38F0" w:rsidRPr="00836241" w:rsidRDefault="00EB38F0" w:rsidP="0055135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F49E43" w14:textId="77777777" w:rsidR="00EB38F0" w:rsidRPr="00836241" w:rsidRDefault="00EB38F0" w:rsidP="00551350">
            <w:pPr>
              <w:pStyle w:val="TAL"/>
              <w:rPr>
                <w:lang w:eastAsia="zh-CN"/>
              </w:rPr>
            </w:pPr>
            <w:r>
              <w:rPr>
                <w:lang w:eastAsia="zh-CN"/>
              </w:rPr>
              <w:t>A list of objects or users</w:t>
            </w:r>
          </w:p>
        </w:tc>
      </w:tr>
      <w:tr w:rsidR="00EB38F0" w:rsidRPr="00836241" w14:paraId="7AAD9B19"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7EAFDD4" w14:textId="77777777" w:rsidR="00EB38F0" w:rsidRDefault="00EB38F0" w:rsidP="00551350">
            <w:pPr>
              <w:pStyle w:val="TAL"/>
              <w:rPr>
                <w:lang w:eastAsia="zh-CN"/>
              </w:rPr>
            </w:pPr>
            <w:r>
              <w:rPr>
                <w:lang w:eastAsia="zh-CN"/>
              </w:rPr>
              <w:t>&gt;</w:t>
            </w:r>
            <w:del w:id="37" w:author="swx_rev1" w:date="2025-03-24T16:44:00Z">
              <w:r w:rsidDel="00EB38F0">
                <w:rPr>
                  <w:lang w:eastAsia="zh-CN"/>
                </w:rPr>
                <w:delText>&gt;</w:delText>
              </w:r>
            </w:del>
            <w:r>
              <w:rPr>
                <w:lang w:eastAsia="zh-CN"/>
              </w:rPr>
              <w:t xml:space="preserve"> UE id</w:t>
            </w:r>
          </w:p>
        </w:tc>
        <w:tc>
          <w:tcPr>
            <w:tcW w:w="1165" w:type="dxa"/>
            <w:tcBorders>
              <w:top w:val="single" w:sz="4" w:space="0" w:color="000000"/>
              <w:left w:val="single" w:sz="4" w:space="0" w:color="000000"/>
              <w:bottom w:val="single" w:sz="4" w:space="0" w:color="000000"/>
            </w:tcBorders>
            <w:shd w:val="clear" w:color="auto" w:fill="auto"/>
          </w:tcPr>
          <w:p w14:paraId="0D18A1B5" w14:textId="77777777" w:rsidR="00EB38F0" w:rsidRDefault="00EB38F0" w:rsidP="0055135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00619E" w14:textId="77777777" w:rsidR="00EB38F0" w:rsidRDefault="00EB38F0" w:rsidP="00551350">
            <w:pPr>
              <w:pStyle w:val="TAL"/>
              <w:rPr>
                <w:lang w:eastAsia="zh-CN"/>
              </w:rPr>
            </w:pPr>
            <w:r>
              <w:rPr>
                <w:lang w:eastAsia="zh-CN"/>
              </w:rPr>
              <w:t>Identity of the UE</w:t>
            </w:r>
          </w:p>
        </w:tc>
      </w:tr>
      <w:tr w:rsidR="00EB38F0" w:rsidRPr="00836241" w14:paraId="47A17BAE"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12410D4" w14:textId="065EE6B6" w:rsidR="00EB38F0" w:rsidRDefault="00EB38F0" w:rsidP="00EB38F0">
            <w:pPr>
              <w:pStyle w:val="TAL"/>
              <w:rPr>
                <w:lang w:eastAsia="zh-CN"/>
              </w:rPr>
            </w:pPr>
            <w:r>
              <w:rPr>
                <w:lang w:eastAsia="zh-CN"/>
              </w:rPr>
              <w:t>&gt;</w:t>
            </w:r>
            <w:del w:id="38" w:author="swx_rev1" w:date="2025-03-24T16:44:00Z">
              <w:r w:rsidDel="00EB38F0">
                <w:rPr>
                  <w:lang w:eastAsia="zh-CN"/>
                </w:rPr>
                <w:delText>&gt;</w:delText>
              </w:r>
            </w:del>
            <w:r>
              <w:rPr>
                <w:lang w:eastAsia="zh-CN"/>
              </w:rPr>
              <w:t xml:space="preserve"> localization</w:t>
            </w:r>
          </w:p>
        </w:tc>
        <w:tc>
          <w:tcPr>
            <w:tcW w:w="1165" w:type="dxa"/>
            <w:tcBorders>
              <w:top w:val="single" w:sz="4" w:space="0" w:color="000000"/>
              <w:left w:val="single" w:sz="4" w:space="0" w:color="000000"/>
              <w:bottom w:val="single" w:sz="4" w:space="0" w:color="000000"/>
            </w:tcBorders>
            <w:shd w:val="clear" w:color="auto" w:fill="auto"/>
          </w:tcPr>
          <w:p w14:paraId="0FA693DF" w14:textId="77777777" w:rsidR="00EB38F0" w:rsidRDefault="00EB38F0" w:rsidP="0055135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83996C" w14:textId="77777777" w:rsidR="00EB38F0" w:rsidRDefault="00EB38F0" w:rsidP="00551350">
            <w:pPr>
              <w:pStyle w:val="TAL"/>
              <w:rPr>
                <w:lang w:eastAsia="zh-CN"/>
              </w:rPr>
            </w:pPr>
            <w:r>
              <w:rPr>
                <w:lang w:eastAsia="zh-CN"/>
              </w:rPr>
              <w:t>3D position and pose of the VAL UE</w:t>
            </w:r>
          </w:p>
        </w:tc>
      </w:tr>
      <w:tr w:rsidR="00EB38F0" w:rsidRPr="00836241" w14:paraId="74D39F7C" w14:textId="77777777" w:rsidTr="00551350">
        <w:trPr>
          <w:jc w:val="center"/>
          <w:ins w:id="39" w:author="swx_rev1" w:date="2025-03-24T16:44:00Z"/>
        </w:trPr>
        <w:tc>
          <w:tcPr>
            <w:tcW w:w="2880" w:type="dxa"/>
            <w:tcBorders>
              <w:top w:val="single" w:sz="4" w:space="0" w:color="000000"/>
              <w:left w:val="single" w:sz="4" w:space="0" w:color="000000"/>
              <w:bottom w:val="single" w:sz="4" w:space="0" w:color="000000"/>
            </w:tcBorders>
            <w:shd w:val="clear" w:color="auto" w:fill="auto"/>
          </w:tcPr>
          <w:p w14:paraId="56016D33" w14:textId="2FEB568B" w:rsidR="00EB38F0" w:rsidRDefault="00EB38F0" w:rsidP="00EB38F0">
            <w:pPr>
              <w:pStyle w:val="TAL"/>
              <w:rPr>
                <w:ins w:id="40" w:author="swx_rev1" w:date="2025-03-24T16:44:00Z"/>
                <w:lang w:eastAsia="zh-CN"/>
              </w:rPr>
            </w:pPr>
            <w:ins w:id="41" w:author="swx_rev1" w:date="2025-03-24T16:44:00Z">
              <w:r>
                <w:rPr>
                  <w:rFonts w:hint="eastAsia"/>
                  <w:lang w:eastAsia="zh-CN"/>
                </w:rPr>
                <w:t>&gt;</w:t>
              </w:r>
              <w:r>
                <w:rPr>
                  <w:lang w:eastAsia="zh-CN"/>
                </w:rPr>
                <w:t xml:space="preserve"> Spatial M</w:t>
              </w:r>
              <w:bookmarkStart w:id="42" w:name="_GoBack"/>
              <w:bookmarkEnd w:id="42"/>
              <w:r>
                <w:rPr>
                  <w:lang w:eastAsia="zh-CN"/>
                </w:rPr>
                <w:t>ap links</w:t>
              </w:r>
            </w:ins>
          </w:p>
        </w:tc>
        <w:tc>
          <w:tcPr>
            <w:tcW w:w="1165" w:type="dxa"/>
            <w:tcBorders>
              <w:top w:val="single" w:sz="4" w:space="0" w:color="000000"/>
              <w:left w:val="single" w:sz="4" w:space="0" w:color="000000"/>
              <w:bottom w:val="single" w:sz="4" w:space="0" w:color="000000"/>
            </w:tcBorders>
            <w:shd w:val="clear" w:color="auto" w:fill="auto"/>
          </w:tcPr>
          <w:p w14:paraId="0FC70F47" w14:textId="7263E06B" w:rsidR="00EB38F0" w:rsidRDefault="00EB38F0" w:rsidP="00EB38F0">
            <w:pPr>
              <w:pStyle w:val="TAC"/>
              <w:rPr>
                <w:ins w:id="43" w:author="swx_rev1" w:date="2025-03-24T16:44:00Z"/>
                <w:lang w:eastAsia="zh-CN"/>
              </w:rPr>
            </w:pPr>
            <w:ins w:id="44" w:author="swx_rev1" w:date="2025-03-24T16:44:00Z">
              <w:r>
                <w:rPr>
                  <w:rFonts w:hint="eastAsia"/>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A1D0C9" w14:textId="7CA56579" w:rsidR="00EB38F0" w:rsidRDefault="00EB38F0" w:rsidP="00EB38F0">
            <w:pPr>
              <w:pStyle w:val="TAL"/>
              <w:rPr>
                <w:ins w:id="45" w:author="swx_rev1" w:date="2025-03-24T16:44:00Z"/>
                <w:lang w:eastAsia="zh-CN"/>
              </w:rPr>
            </w:pPr>
            <w:ins w:id="46" w:author="swx_rev1" w:date="2025-03-24T16:44:00Z">
              <w:r>
                <w:rPr>
                  <w:lang w:eastAsia="zh-CN"/>
                </w:rPr>
                <w:t>Links to relation Spatial Maps</w:t>
              </w:r>
            </w:ins>
          </w:p>
        </w:tc>
      </w:tr>
      <w:tr w:rsidR="00EB38F0" w:rsidRPr="00836241" w14:paraId="7C5AD4F9" w14:textId="77777777" w:rsidTr="0055135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12ABF0" w14:textId="77777777" w:rsidR="00EB38F0" w:rsidRDefault="00EB38F0" w:rsidP="00EB38F0">
            <w:pPr>
              <w:pStyle w:val="TAN"/>
              <w:rPr>
                <w:lang w:eastAsia="zh-CN"/>
              </w:rPr>
            </w:pPr>
            <w:r>
              <w:t>NOTE:</w:t>
            </w:r>
            <w:r w:rsidRPr="003167FF">
              <w:t xml:space="preserve"> </w:t>
            </w:r>
            <w:r w:rsidRPr="003167FF">
              <w:tab/>
            </w:r>
            <w:r>
              <w:t>This IE should be added in case of successful response.</w:t>
            </w:r>
          </w:p>
        </w:tc>
      </w:tr>
    </w:tbl>
    <w:p w14:paraId="43A95CE7" w14:textId="77777777" w:rsidR="00EB38F0" w:rsidRDefault="00EB38F0" w:rsidP="00EB38F0">
      <w:pPr>
        <w:pStyle w:val="af1"/>
        <w:ind w:left="720"/>
        <w:rPr>
          <w:rFonts w:ascii="Times New Roman" w:eastAsia="宋体" w:hAnsi="Times New Roman" w:cs="Times New Roman"/>
          <w:sz w:val="20"/>
          <w:szCs w:val="20"/>
          <w:lang w:eastAsia="ja-JP"/>
        </w:rPr>
      </w:pPr>
    </w:p>
    <w:p w14:paraId="46779C77" w14:textId="77777777" w:rsidR="00EF6CF0" w:rsidRPr="00EB38F0" w:rsidRDefault="00EF6CF0" w:rsidP="004B0231">
      <w:pPr>
        <w:rPr>
          <w:ins w:id="47" w:author="swx_rev1" w:date="2025-03-24T10:38:00Z"/>
          <w:noProof/>
        </w:rPr>
      </w:pPr>
    </w:p>
    <w:p w14:paraId="75BA494F" w14:textId="77777777" w:rsidR="00EF6CF0" w:rsidRDefault="00EF6CF0" w:rsidP="004B0231">
      <w:pPr>
        <w:rPr>
          <w:ins w:id="48" w:author="swx_rev1" w:date="2025-03-24T10:38:00Z"/>
          <w:noProof/>
        </w:rPr>
      </w:pPr>
    </w:p>
    <w:p w14:paraId="069B51DD" w14:textId="77777777" w:rsidR="00EF6CF0" w:rsidRDefault="00EF6CF0" w:rsidP="004B0231">
      <w:pPr>
        <w:rPr>
          <w:ins w:id="49" w:author="swx_rev1" w:date="2025-03-24T10:38:00Z"/>
          <w:noProof/>
        </w:rPr>
      </w:pPr>
    </w:p>
    <w:p w14:paraId="391A264E" w14:textId="3B3C625E" w:rsidR="00396E10" w:rsidRPr="0052268A" w:rsidRDefault="00396E10">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8F7BD" w14:textId="77777777" w:rsidR="00270DCC" w:rsidRDefault="00270DCC">
      <w:r>
        <w:separator/>
      </w:r>
    </w:p>
  </w:endnote>
  <w:endnote w:type="continuationSeparator" w:id="0">
    <w:p w14:paraId="39A87A10" w14:textId="77777777" w:rsidR="00270DCC" w:rsidRDefault="00270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3B68E" w14:textId="77777777" w:rsidR="00270DCC" w:rsidRDefault="00270DCC">
      <w:r>
        <w:separator/>
      </w:r>
    </w:p>
  </w:footnote>
  <w:footnote w:type="continuationSeparator" w:id="0">
    <w:p w14:paraId="264BD150" w14:textId="77777777" w:rsidR="00270DCC" w:rsidRDefault="00270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22E4A"/>
    <w:rsid w:val="0005478D"/>
    <w:rsid w:val="00070E09"/>
    <w:rsid w:val="000A6394"/>
    <w:rsid w:val="000B7FED"/>
    <w:rsid w:val="000C038A"/>
    <w:rsid w:val="000C6598"/>
    <w:rsid w:val="000D44B3"/>
    <w:rsid w:val="000F7FD0"/>
    <w:rsid w:val="00117F60"/>
    <w:rsid w:val="00136C98"/>
    <w:rsid w:val="00145D43"/>
    <w:rsid w:val="001532EB"/>
    <w:rsid w:val="001719FA"/>
    <w:rsid w:val="00192C46"/>
    <w:rsid w:val="001A08B3"/>
    <w:rsid w:val="001A74FB"/>
    <w:rsid w:val="001A7B60"/>
    <w:rsid w:val="001B1772"/>
    <w:rsid w:val="001B4C5B"/>
    <w:rsid w:val="001B52F0"/>
    <w:rsid w:val="001B7A65"/>
    <w:rsid w:val="001D6E18"/>
    <w:rsid w:val="001E41F3"/>
    <w:rsid w:val="00231E20"/>
    <w:rsid w:val="002340C2"/>
    <w:rsid w:val="0026004D"/>
    <w:rsid w:val="002640DD"/>
    <w:rsid w:val="002673FD"/>
    <w:rsid w:val="00270DCC"/>
    <w:rsid w:val="00275D12"/>
    <w:rsid w:val="0028355F"/>
    <w:rsid w:val="00284FEB"/>
    <w:rsid w:val="002860C4"/>
    <w:rsid w:val="0029301C"/>
    <w:rsid w:val="002A1655"/>
    <w:rsid w:val="002B382D"/>
    <w:rsid w:val="002B5741"/>
    <w:rsid w:val="002E472E"/>
    <w:rsid w:val="002E68B5"/>
    <w:rsid w:val="00304F7E"/>
    <w:rsid w:val="00305409"/>
    <w:rsid w:val="003438C1"/>
    <w:rsid w:val="003609EF"/>
    <w:rsid w:val="0036231A"/>
    <w:rsid w:val="00372886"/>
    <w:rsid w:val="00374DD4"/>
    <w:rsid w:val="00396E10"/>
    <w:rsid w:val="00397C84"/>
    <w:rsid w:val="003D2C29"/>
    <w:rsid w:val="003D5BD7"/>
    <w:rsid w:val="003E1A36"/>
    <w:rsid w:val="003F3C29"/>
    <w:rsid w:val="00410371"/>
    <w:rsid w:val="004242F1"/>
    <w:rsid w:val="004353FB"/>
    <w:rsid w:val="00456B1D"/>
    <w:rsid w:val="004863A6"/>
    <w:rsid w:val="00491896"/>
    <w:rsid w:val="00494449"/>
    <w:rsid w:val="00495E48"/>
    <w:rsid w:val="004A09BA"/>
    <w:rsid w:val="004B0231"/>
    <w:rsid w:val="004B0F09"/>
    <w:rsid w:val="004B75B7"/>
    <w:rsid w:val="004C6D60"/>
    <w:rsid w:val="004E6261"/>
    <w:rsid w:val="005141D9"/>
    <w:rsid w:val="00514452"/>
    <w:rsid w:val="0051580D"/>
    <w:rsid w:val="0052268A"/>
    <w:rsid w:val="00527789"/>
    <w:rsid w:val="0053438D"/>
    <w:rsid w:val="00547111"/>
    <w:rsid w:val="00592D74"/>
    <w:rsid w:val="005A51F5"/>
    <w:rsid w:val="005B098B"/>
    <w:rsid w:val="005B0C6E"/>
    <w:rsid w:val="005C46E2"/>
    <w:rsid w:val="005C4F45"/>
    <w:rsid w:val="005E2C44"/>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21FB"/>
    <w:rsid w:val="0070528E"/>
    <w:rsid w:val="0071346E"/>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863B9"/>
    <w:rsid w:val="008A45A6"/>
    <w:rsid w:val="008B21BD"/>
    <w:rsid w:val="008D3CCC"/>
    <w:rsid w:val="008E7715"/>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6CA0"/>
    <w:rsid w:val="009F734F"/>
    <w:rsid w:val="00A04866"/>
    <w:rsid w:val="00A2197E"/>
    <w:rsid w:val="00A246B6"/>
    <w:rsid w:val="00A4732C"/>
    <w:rsid w:val="00A47E70"/>
    <w:rsid w:val="00A50CF0"/>
    <w:rsid w:val="00A6225A"/>
    <w:rsid w:val="00A7671C"/>
    <w:rsid w:val="00A83534"/>
    <w:rsid w:val="00A934FF"/>
    <w:rsid w:val="00A956D2"/>
    <w:rsid w:val="00AA2100"/>
    <w:rsid w:val="00AA2CBC"/>
    <w:rsid w:val="00AC5820"/>
    <w:rsid w:val="00AD1CD8"/>
    <w:rsid w:val="00AD5E47"/>
    <w:rsid w:val="00AE5F8D"/>
    <w:rsid w:val="00AF4FEB"/>
    <w:rsid w:val="00B11CDB"/>
    <w:rsid w:val="00B14D5E"/>
    <w:rsid w:val="00B258BB"/>
    <w:rsid w:val="00B333FF"/>
    <w:rsid w:val="00B40288"/>
    <w:rsid w:val="00B45DF7"/>
    <w:rsid w:val="00B46261"/>
    <w:rsid w:val="00B67B97"/>
    <w:rsid w:val="00B968C8"/>
    <w:rsid w:val="00BA3EC5"/>
    <w:rsid w:val="00BA51D9"/>
    <w:rsid w:val="00BB5DFC"/>
    <w:rsid w:val="00BD279D"/>
    <w:rsid w:val="00BD6BB8"/>
    <w:rsid w:val="00BE684B"/>
    <w:rsid w:val="00BF0CD4"/>
    <w:rsid w:val="00C042E6"/>
    <w:rsid w:val="00C208B5"/>
    <w:rsid w:val="00C264DC"/>
    <w:rsid w:val="00C66BA2"/>
    <w:rsid w:val="00C83A91"/>
    <w:rsid w:val="00C870F6"/>
    <w:rsid w:val="00C9240A"/>
    <w:rsid w:val="00C92D9D"/>
    <w:rsid w:val="00C95985"/>
    <w:rsid w:val="00CA2CD0"/>
    <w:rsid w:val="00CA7AE4"/>
    <w:rsid w:val="00CC5026"/>
    <w:rsid w:val="00CC68D0"/>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D65CE"/>
    <w:rsid w:val="00DE089D"/>
    <w:rsid w:val="00DE34CF"/>
    <w:rsid w:val="00E1052F"/>
    <w:rsid w:val="00E13F3D"/>
    <w:rsid w:val="00E245DF"/>
    <w:rsid w:val="00E2709B"/>
    <w:rsid w:val="00E34898"/>
    <w:rsid w:val="00E541B4"/>
    <w:rsid w:val="00E60F74"/>
    <w:rsid w:val="00E86FAC"/>
    <w:rsid w:val="00EB09B7"/>
    <w:rsid w:val="00EB38F0"/>
    <w:rsid w:val="00EE2DED"/>
    <w:rsid w:val="00EE7D7C"/>
    <w:rsid w:val="00EF6CF0"/>
    <w:rsid w:val="00F21E74"/>
    <w:rsid w:val="00F25D98"/>
    <w:rsid w:val="00F300FB"/>
    <w:rsid w:val="00F5466C"/>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 w:type="paragraph" w:customStyle="1" w:styleId="af1">
    <w:name w:val="본문"/>
    <w:rsid w:val="00EB38F0"/>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4Char">
    <w:name w:val="标题 4 Char"/>
    <w:link w:val="4"/>
    <w:rsid w:val="00EB38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3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3E42B-E672-49A2-81C3-6F9C02A8F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1668</TotalTime>
  <Pages>3</Pages>
  <Words>790</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51</cp:revision>
  <cp:lastPrinted>1899-12-31T23:00:00Z</cp:lastPrinted>
  <dcterms:created xsi:type="dcterms:W3CDTF">2020-02-03T08:32:00Z</dcterms:created>
  <dcterms:modified xsi:type="dcterms:W3CDTF">2025-03-27T02:24:00Z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